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5E249F8E" w:rsidR="0047408E" w:rsidRPr="004B6F45"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r w:rsidRPr="004B6F45">
        <w:rPr>
          <w:bCs/>
          <w:sz w:val="24"/>
          <w:szCs w:val="24"/>
          <w:lang w:eastAsia="ja-JP"/>
        </w:rPr>
        <w:t>3GPP T</w:t>
      </w:r>
      <w:bookmarkStart w:id="0" w:name="_Ref452454252"/>
      <w:bookmarkEnd w:id="0"/>
      <w:r w:rsidRPr="004B6F45">
        <w:rPr>
          <w:bCs/>
          <w:sz w:val="24"/>
          <w:szCs w:val="24"/>
          <w:lang w:eastAsia="ja-JP"/>
        </w:rPr>
        <w:t xml:space="preserve">SG-RAN WG2 </w:t>
      </w:r>
      <w:r w:rsidR="006F7373">
        <w:rPr>
          <w:bCs/>
          <w:sz w:val="24"/>
          <w:szCs w:val="24"/>
          <w:lang w:eastAsia="ja-JP"/>
        </w:rPr>
        <w:t>#101</w:t>
      </w:r>
      <w:r w:rsidRPr="004B6F45">
        <w:rPr>
          <w:bCs/>
          <w:sz w:val="24"/>
          <w:szCs w:val="24"/>
          <w:lang w:eastAsia="ja-JP"/>
        </w:rPr>
        <w:tab/>
      </w:r>
      <w:r w:rsidR="00E5638D" w:rsidRPr="00E5638D">
        <w:rPr>
          <w:bCs/>
          <w:sz w:val="24"/>
          <w:szCs w:val="24"/>
          <w:lang w:eastAsia="ja-JP"/>
        </w:rPr>
        <w:t>R2-1803169</w:t>
      </w:r>
    </w:p>
    <w:p w14:paraId="29CDF947" w14:textId="314EF570" w:rsidR="0047408E" w:rsidRDefault="006F7373" w:rsidP="0047408E">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Athens</w:t>
      </w:r>
      <w:r w:rsidR="00CA23A9">
        <w:rPr>
          <w:bCs/>
          <w:sz w:val="24"/>
          <w:szCs w:val="24"/>
          <w:lang w:eastAsia="ja-JP"/>
        </w:rPr>
        <w:t xml:space="preserve">, </w:t>
      </w:r>
      <w:r>
        <w:rPr>
          <w:bCs/>
          <w:sz w:val="24"/>
          <w:szCs w:val="24"/>
          <w:lang w:eastAsia="ja-JP"/>
        </w:rPr>
        <w:t>Greece</w:t>
      </w:r>
      <w:r w:rsidR="00CA23A9">
        <w:rPr>
          <w:bCs/>
          <w:sz w:val="24"/>
          <w:szCs w:val="24"/>
          <w:lang w:eastAsia="ja-JP"/>
        </w:rPr>
        <w:t xml:space="preserve">, </w:t>
      </w:r>
      <w:r>
        <w:rPr>
          <w:bCs/>
          <w:sz w:val="24"/>
          <w:szCs w:val="24"/>
          <w:lang w:eastAsia="ja-JP"/>
        </w:rPr>
        <w:t>26</w:t>
      </w:r>
      <w:r w:rsidRPr="006F7373">
        <w:rPr>
          <w:bCs/>
          <w:sz w:val="24"/>
          <w:szCs w:val="24"/>
          <w:lang w:eastAsia="ja-JP"/>
        </w:rPr>
        <w:t>th</w:t>
      </w:r>
      <w:r>
        <w:rPr>
          <w:bCs/>
          <w:sz w:val="24"/>
          <w:szCs w:val="24"/>
          <w:lang w:eastAsia="ja-JP"/>
        </w:rPr>
        <w:t xml:space="preserve"> February </w:t>
      </w:r>
      <w:r w:rsidR="0047408E" w:rsidRPr="006C1790">
        <w:rPr>
          <w:bCs/>
          <w:sz w:val="24"/>
          <w:szCs w:val="24"/>
          <w:lang w:eastAsia="ja-JP"/>
        </w:rPr>
        <w:t xml:space="preserve">– </w:t>
      </w:r>
      <w:r>
        <w:rPr>
          <w:bCs/>
          <w:sz w:val="24"/>
          <w:szCs w:val="24"/>
          <w:lang w:eastAsia="ja-JP"/>
        </w:rPr>
        <w:t>2nd</w:t>
      </w:r>
      <w:r w:rsidR="0047408E" w:rsidRPr="006C1790">
        <w:rPr>
          <w:bCs/>
          <w:sz w:val="24"/>
          <w:szCs w:val="24"/>
          <w:lang w:eastAsia="ja-JP"/>
        </w:rPr>
        <w:t xml:space="preserve"> </w:t>
      </w:r>
      <w:r>
        <w:rPr>
          <w:bCs/>
          <w:sz w:val="24"/>
          <w:szCs w:val="24"/>
          <w:lang w:eastAsia="ja-JP"/>
        </w:rPr>
        <w:t xml:space="preserve">March </w:t>
      </w:r>
      <w:r w:rsidR="0047408E" w:rsidRPr="006C1790">
        <w:rPr>
          <w:bCs/>
          <w:sz w:val="24"/>
          <w:szCs w:val="24"/>
          <w:lang w:eastAsia="ja-JP"/>
        </w:rPr>
        <w:t>201</w:t>
      </w:r>
      <w:r>
        <w:rPr>
          <w:bCs/>
          <w:sz w:val="24"/>
          <w:szCs w:val="24"/>
          <w:lang w:eastAsia="ja-JP"/>
        </w:rPr>
        <w:t>8</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5CCEDEFF" w:rsidR="0047408E" w:rsidRPr="009A6513" w:rsidRDefault="0047408E" w:rsidP="0047408E">
      <w:pPr>
        <w:pStyle w:val="CRCoverPage"/>
        <w:ind w:left="1988" w:hanging="1988"/>
        <w:rPr>
          <w:b/>
          <w:noProof/>
          <w:sz w:val="24"/>
        </w:rPr>
      </w:pPr>
      <w:r>
        <w:rPr>
          <w:b/>
          <w:noProof/>
          <w:sz w:val="24"/>
        </w:rPr>
        <w:t>Agenda Item:</w:t>
      </w:r>
      <w:r>
        <w:rPr>
          <w:b/>
          <w:noProof/>
          <w:sz w:val="24"/>
        </w:rPr>
        <w:tab/>
        <w:t>10.</w:t>
      </w:r>
      <w:r w:rsidR="00E1510C">
        <w:rPr>
          <w:b/>
          <w:noProof/>
          <w:sz w:val="24"/>
        </w:rPr>
        <w:t>3</w:t>
      </w:r>
      <w:r w:rsidR="00CA23A9">
        <w:rPr>
          <w:b/>
          <w:noProof/>
          <w:sz w:val="24"/>
        </w:rPr>
        <w:t>.</w:t>
      </w:r>
      <w:r w:rsidR="00AA6BDF">
        <w:rPr>
          <w:b/>
          <w:noProof/>
          <w:sz w:val="24"/>
        </w:rPr>
        <w:t>1.10</w:t>
      </w:r>
    </w:p>
    <w:p w14:paraId="3DD82F11" w14:textId="7777777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352F96BB"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AA6BDF" w:rsidRPr="00AA6BDF">
        <w:rPr>
          <w:b/>
          <w:noProof/>
          <w:sz w:val="24"/>
        </w:rPr>
        <w:t>UE behavio</w:t>
      </w:r>
      <w:r w:rsidR="00772352">
        <w:rPr>
          <w:b/>
          <w:noProof/>
          <w:sz w:val="24"/>
        </w:rPr>
        <w:t>u</w:t>
      </w:r>
      <w:bookmarkStart w:id="3" w:name="_GoBack"/>
      <w:bookmarkEnd w:id="3"/>
      <w:r w:rsidR="00AA6BDF" w:rsidRPr="00AA6BDF">
        <w:rPr>
          <w:b/>
          <w:noProof/>
          <w:sz w:val="24"/>
        </w:rPr>
        <w:t xml:space="preserve">r </w:t>
      </w:r>
      <w:r w:rsidR="00E9472D">
        <w:rPr>
          <w:b/>
          <w:noProof/>
          <w:sz w:val="24"/>
        </w:rPr>
        <w:t>at the end of DRX active time</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7F615492" w14:textId="69DDB417" w:rsidR="00417A8D" w:rsidRDefault="00664CF7" w:rsidP="00EE58BD">
      <w:r>
        <w:t>UE behaviour when part of a PDCCH CORE</w:t>
      </w:r>
      <w:r w:rsidR="00690449">
        <w:t>SET lies outside of active time</w:t>
      </w:r>
      <w:r>
        <w:t xml:space="preserve"> when DRX is configured was briefly discussed at </w:t>
      </w:r>
      <w:r w:rsidR="00FC69A7">
        <w:t>R2#</w:t>
      </w:r>
      <w:r w:rsidR="00417A8D">
        <w:t>AH1801</w:t>
      </w:r>
      <w:r>
        <w:t xml:space="preserve">. </w:t>
      </w:r>
      <w:r w:rsidR="00417A8D">
        <w:t xml:space="preserve">In this submission, we </w:t>
      </w:r>
      <w:r>
        <w:t xml:space="preserve">discuss the reasons why the UE should only monitor those PDCCH CORESETs that lie </w:t>
      </w:r>
      <w:r w:rsidR="00BA6406">
        <w:t xml:space="preserve">completely within </w:t>
      </w:r>
      <w:r>
        <w:t>active time</w:t>
      </w:r>
      <w:r w:rsidR="00417A8D">
        <w:t>.</w:t>
      </w:r>
    </w:p>
    <w:p w14:paraId="5A47D447" w14:textId="69E70526" w:rsidR="00291158" w:rsidRDefault="00291158" w:rsidP="00291158">
      <w:pPr>
        <w:pStyle w:val="Heading1"/>
      </w:pPr>
      <w:r>
        <w:t>2 Discussion</w:t>
      </w:r>
    </w:p>
    <w:p w14:paraId="47928E35" w14:textId="49002514" w:rsidR="00CB4339" w:rsidRDefault="00F122C4" w:rsidP="00F122C4">
      <w:r>
        <w:t xml:space="preserve">When connected DRX operation is ongoing, </w:t>
      </w:r>
      <w:r w:rsidR="009C6839">
        <w:t>38.321</w:t>
      </w:r>
      <w:r>
        <w:t xml:space="preserve"> [</w:t>
      </w:r>
      <w:r w:rsidR="00F9019F">
        <w:rPr>
          <w:highlight w:val="yellow"/>
        </w:rPr>
        <w:fldChar w:fldCharType="begin"/>
      </w:r>
      <w:r w:rsidR="00F9019F">
        <w:instrText xml:space="preserve"> REF _Ref505679036 \n \h </w:instrText>
      </w:r>
      <w:r w:rsidR="00F9019F">
        <w:rPr>
          <w:highlight w:val="yellow"/>
        </w:rPr>
      </w:r>
      <w:r w:rsidR="00F9019F">
        <w:rPr>
          <w:highlight w:val="yellow"/>
        </w:rPr>
        <w:fldChar w:fldCharType="separate"/>
      </w:r>
      <w:r w:rsidR="00F9019F">
        <w:t>1</w:t>
      </w:r>
      <w:r w:rsidR="00F9019F">
        <w:rPr>
          <w:highlight w:val="yellow"/>
        </w:rPr>
        <w:fldChar w:fldCharType="end"/>
      </w:r>
      <w:r>
        <w:t>] is quite clear on the expected operation.</w:t>
      </w:r>
    </w:p>
    <w:p w14:paraId="7C3213BE" w14:textId="77777777" w:rsidR="00F122C4" w:rsidRPr="00F122C4" w:rsidRDefault="00F122C4" w:rsidP="00F122C4">
      <w:pPr>
        <w:pBdr>
          <w:top w:val="single" w:sz="4" w:space="1" w:color="auto"/>
          <w:left w:val="single" w:sz="4" w:space="4" w:color="auto"/>
          <w:bottom w:val="single" w:sz="4" w:space="1" w:color="auto"/>
          <w:right w:val="single" w:sz="4" w:space="4" w:color="auto"/>
        </w:pBdr>
        <w:ind w:left="720"/>
        <w:rPr>
          <w:i/>
        </w:rPr>
      </w:pPr>
      <w:r w:rsidRPr="00F122C4">
        <w:rPr>
          <w:i/>
        </w:rPr>
        <w:t xml:space="preserve">When a DRX cycle is configured, the Active Time includes the time while: </w:t>
      </w:r>
    </w:p>
    <w:p w14:paraId="282C69D1" w14:textId="77777777" w:rsidR="00F122C4" w:rsidRPr="00F122C4" w:rsidRDefault="00F122C4" w:rsidP="00F122C4">
      <w:pPr>
        <w:pBdr>
          <w:top w:val="single" w:sz="4" w:space="1" w:color="auto"/>
          <w:left w:val="single" w:sz="4" w:space="4" w:color="auto"/>
          <w:bottom w:val="single" w:sz="4" w:space="1" w:color="auto"/>
          <w:right w:val="single" w:sz="4" w:space="4" w:color="auto"/>
        </w:pBdr>
        <w:ind w:left="720"/>
        <w:rPr>
          <w:i/>
        </w:rPr>
      </w:pPr>
      <w:r w:rsidRPr="00F122C4">
        <w:rPr>
          <w:i/>
        </w:rPr>
        <w:t>-</w:t>
      </w:r>
      <w:r w:rsidRPr="00F122C4">
        <w:rPr>
          <w:i/>
        </w:rPr>
        <w:tab/>
        <w:t>drx-onDurationTimer or drx-InactivityTimer or drx-RetransmissionTimerDL or drx-RetransmissionTimerUL or ra-ContentionResolutionTimer (as described in subclause 5.1.5) is running; or</w:t>
      </w:r>
    </w:p>
    <w:p w14:paraId="6674F093" w14:textId="019B044D" w:rsidR="00F122C4" w:rsidRDefault="00F122C4" w:rsidP="00F122C4">
      <w:pPr>
        <w:pBdr>
          <w:top w:val="single" w:sz="4" w:space="1" w:color="auto"/>
          <w:left w:val="single" w:sz="4" w:space="4" w:color="auto"/>
          <w:bottom w:val="single" w:sz="4" w:space="1" w:color="auto"/>
          <w:right w:val="single" w:sz="4" w:space="4" w:color="auto"/>
        </w:pBdr>
        <w:ind w:left="720"/>
        <w:rPr>
          <w:i/>
        </w:rPr>
      </w:pPr>
      <w:r>
        <w:rPr>
          <w:i/>
        </w:rPr>
        <w:t>---------------------------------------------------------------&lt;TEXT</w:t>
      </w:r>
      <w:r w:rsidRPr="00F122C4">
        <w:rPr>
          <w:i/>
        </w:rPr>
        <w:t xml:space="preserve"> </w:t>
      </w:r>
      <w:r>
        <w:rPr>
          <w:i/>
        </w:rPr>
        <w:t>SNIPPED &gt;---------------------------------------------------------</w:t>
      </w:r>
    </w:p>
    <w:p w14:paraId="151AA072" w14:textId="77777777" w:rsidR="00F122C4" w:rsidRPr="009C6839" w:rsidRDefault="00F122C4" w:rsidP="00F122C4">
      <w:pPr>
        <w:pBdr>
          <w:top w:val="single" w:sz="4" w:space="1" w:color="auto"/>
          <w:left w:val="single" w:sz="4" w:space="4" w:color="auto"/>
          <w:bottom w:val="single" w:sz="4" w:space="1" w:color="auto"/>
          <w:right w:val="single" w:sz="4" w:space="4" w:color="auto"/>
        </w:pBdr>
        <w:ind w:left="720"/>
        <w:rPr>
          <w:i/>
          <w:highlight w:val="yellow"/>
        </w:rPr>
      </w:pPr>
      <w:r w:rsidRPr="00F122C4">
        <w:rPr>
          <w:i/>
        </w:rPr>
        <w:t>1&gt;</w:t>
      </w:r>
      <w:r w:rsidRPr="00F122C4">
        <w:rPr>
          <w:i/>
        </w:rPr>
        <w:tab/>
      </w:r>
      <w:r w:rsidRPr="009C6839">
        <w:rPr>
          <w:i/>
          <w:highlight w:val="yellow"/>
        </w:rPr>
        <w:t>if the MAC entity is in Active Time:</w:t>
      </w:r>
    </w:p>
    <w:p w14:paraId="2F3FE497" w14:textId="3989FA20" w:rsidR="00F122C4" w:rsidRDefault="00F122C4" w:rsidP="00F122C4">
      <w:pPr>
        <w:pBdr>
          <w:top w:val="single" w:sz="4" w:space="1" w:color="auto"/>
          <w:left w:val="single" w:sz="4" w:space="4" w:color="auto"/>
          <w:bottom w:val="single" w:sz="4" w:space="1" w:color="auto"/>
          <w:right w:val="single" w:sz="4" w:space="4" w:color="auto"/>
        </w:pBdr>
        <w:ind w:left="720" w:firstLine="720"/>
        <w:rPr>
          <w:i/>
        </w:rPr>
      </w:pPr>
      <w:r w:rsidRPr="009C6839">
        <w:rPr>
          <w:i/>
          <w:highlight w:val="yellow"/>
        </w:rPr>
        <w:t>2&gt;</w:t>
      </w:r>
      <w:r w:rsidRPr="009C6839">
        <w:rPr>
          <w:i/>
          <w:highlight w:val="yellow"/>
        </w:rPr>
        <w:tab/>
        <w:t>monitor the PDCCH;</w:t>
      </w:r>
    </w:p>
    <w:p w14:paraId="7D4D66C0" w14:textId="2A335F46" w:rsidR="00F122C4" w:rsidRDefault="00F122C4" w:rsidP="00F122C4">
      <w:r>
        <w:t xml:space="preserve">The UE only needs to monitor PDCCH when in active time. If part of the PDCCH CORESET falls outside of active time, those symbols need not be monitored by the UE. </w:t>
      </w:r>
      <w:r w:rsidR="009C6839">
        <w:t>As an example, if the CORESET is mapp</w:t>
      </w:r>
      <w:r w:rsidR="00DC5730">
        <w:t xml:space="preserve">ed to three symbols as shown in </w:t>
      </w:r>
      <w:r w:rsidR="00DC5730">
        <w:fldChar w:fldCharType="begin"/>
      </w:r>
      <w:r w:rsidR="00DC5730">
        <w:instrText xml:space="preserve"> REF _Ref505679003 \h </w:instrText>
      </w:r>
      <w:r w:rsidR="00DC5730">
        <w:fldChar w:fldCharType="separate"/>
      </w:r>
      <w:r w:rsidR="00DC5730">
        <w:t xml:space="preserve">Figure </w:t>
      </w:r>
      <w:r w:rsidR="00DC5730">
        <w:rPr>
          <w:noProof/>
        </w:rPr>
        <w:t>1</w:t>
      </w:r>
      <w:r w:rsidR="00DC5730">
        <w:fldChar w:fldCharType="end"/>
      </w:r>
      <w:r w:rsidR="00DC5730">
        <w:t xml:space="preserve"> </w:t>
      </w:r>
      <w:r w:rsidR="009C6839">
        <w:t>below and if the last symbol is not part of active time, that symbol need not be monitored.</w:t>
      </w:r>
    </w:p>
    <w:p w14:paraId="21505941" w14:textId="77777777" w:rsidR="00DC5730" w:rsidRDefault="009C6839" w:rsidP="00DC5730">
      <w:pPr>
        <w:keepNext/>
        <w:jc w:val="center"/>
      </w:pPr>
      <w:r>
        <w:rPr>
          <w:noProof/>
          <w:lang w:eastAsia="en-GB"/>
        </w:rPr>
        <w:drawing>
          <wp:inline distT="0" distB="0" distL="0" distR="0" wp14:anchorId="6C252596" wp14:editId="582C3BE9">
            <wp:extent cx="4389755" cy="37064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89755" cy="3706495"/>
                    </a:xfrm>
                    <a:prstGeom prst="rect">
                      <a:avLst/>
                    </a:prstGeom>
                    <a:noFill/>
                  </pic:spPr>
                </pic:pic>
              </a:graphicData>
            </a:graphic>
          </wp:inline>
        </w:drawing>
      </w:r>
    </w:p>
    <w:p w14:paraId="513C8851" w14:textId="60A08B07" w:rsidR="009C6839" w:rsidRDefault="00DC5730" w:rsidP="00DC5730">
      <w:pPr>
        <w:pStyle w:val="Caption"/>
        <w:jc w:val="center"/>
      </w:pPr>
      <w:bookmarkStart w:id="4" w:name="_Ref505679003"/>
      <w:bookmarkStart w:id="5" w:name="_Ref505678999"/>
      <w:r>
        <w:t xml:space="preserve">Figure </w:t>
      </w:r>
      <w:r w:rsidR="00B80954">
        <w:fldChar w:fldCharType="begin"/>
      </w:r>
      <w:r w:rsidR="00B80954">
        <w:instrText xml:space="preserve"> SEQ Figure \* ARABIC </w:instrText>
      </w:r>
      <w:r w:rsidR="00B80954">
        <w:fldChar w:fldCharType="separate"/>
      </w:r>
      <w:r>
        <w:rPr>
          <w:noProof/>
        </w:rPr>
        <w:t>1</w:t>
      </w:r>
      <w:r w:rsidR="00B80954">
        <w:rPr>
          <w:noProof/>
        </w:rPr>
        <w:fldChar w:fldCharType="end"/>
      </w:r>
      <w:bookmarkEnd w:id="4"/>
      <w:r>
        <w:t>: CORESET overlap with end of DRX active time</w:t>
      </w:r>
      <w:bookmarkEnd w:id="5"/>
    </w:p>
    <w:p w14:paraId="41E5AE53" w14:textId="7F148199" w:rsidR="009C6839" w:rsidRDefault="009C6839" w:rsidP="00F122C4">
      <w:r>
        <w:lastRenderedPageBreak/>
        <w:t>PDCCH data on a CORESET is mapped in increasing order of time first and then in frequency [</w:t>
      </w:r>
      <w:r w:rsidR="00F9019F">
        <w:fldChar w:fldCharType="begin"/>
      </w:r>
      <w:r w:rsidR="00F9019F">
        <w:instrText xml:space="preserve"> REF _Ref505679046 \n \h </w:instrText>
      </w:r>
      <w:r w:rsidR="00F9019F">
        <w:fldChar w:fldCharType="separate"/>
      </w:r>
      <w:r w:rsidR="00F9019F">
        <w:t>2</w:t>
      </w:r>
      <w:r w:rsidR="00F9019F">
        <w:fldChar w:fldCharType="end"/>
      </w:r>
      <w:r>
        <w:t>]. As a result, if some symbols of a CORESET are not received, data transmitted on the CORESET cannot be decoded. Therefore there is no reason for a UE to partially monitor a CORESET.</w:t>
      </w:r>
    </w:p>
    <w:p w14:paraId="33B2A3CB" w14:textId="67427038" w:rsidR="009C6839" w:rsidRPr="009C6839" w:rsidRDefault="009C6839" w:rsidP="00F122C4">
      <w:pPr>
        <w:rPr>
          <w:b/>
        </w:rPr>
      </w:pPr>
      <w:r w:rsidRPr="009C6839">
        <w:rPr>
          <w:b/>
        </w:rPr>
        <w:t>Observation 1: Partial reception of a CORESET does not yield any useful information</w:t>
      </w:r>
    </w:p>
    <w:p w14:paraId="4D6225E7" w14:textId="77777777" w:rsidR="009C6839" w:rsidRDefault="009C6839" w:rsidP="00F122C4">
      <w:r>
        <w:t>There are two factors associated with connected DRX operation:</w:t>
      </w:r>
    </w:p>
    <w:p w14:paraId="0848B694" w14:textId="5A5AD6A2" w:rsidR="009C6839" w:rsidRDefault="009C6839" w:rsidP="009C6839">
      <w:pPr>
        <w:pStyle w:val="ListParagraph"/>
        <w:numPr>
          <w:ilvl w:val="0"/>
          <w:numId w:val="2"/>
        </w:numPr>
      </w:pPr>
      <w:r>
        <w:t xml:space="preserve">Data </w:t>
      </w:r>
      <w:r w:rsidR="002B0FB7">
        <w:t xml:space="preserve">reception and </w:t>
      </w:r>
      <w:r>
        <w:t>transmission</w:t>
      </w:r>
      <w:r w:rsidR="002B0FB7">
        <w:t xml:space="preserve"> </w:t>
      </w:r>
      <w:r>
        <w:t>is likely to</w:t>
      </w:r>
      <w:r w:rsidR="00A929FF">
        <w:t xml:space="preserve"> be</w:t>
      </w:r>
      <w:r>
        <w:t xml:space="preserve"> sporadic</w:t>
      </w:r>
    </w:p>
    <w:p w14:paraId="20451DB2" w14:textId="77777777" w:rsidR="009C6839" w:rsidRDefault="009C6839" w:rsidP="009C6839">
      <w:pPr>
        <w:pStyle w:val="ListParagraph"/>
        <w:numPr>
          <w:ilvl w:val="0"/>
          <w:numId w:val="2"/>
        </w:numPr>
      </w:pPr>
      <w:r>
        <w:t>UE power consumption reduction is of paramount importance</w:t>
      </w:r>
    </w:p>
    <w:p w14:paraId="7AD80D80" w14:textId="76A8CCE1" w:rsidR="009C6839" w:rsidRDefault="009C6839" w:rsidP="00417A8D">
      <w:r>
        <w:t>A requirement to monitor PDCCH beyond active time on all DR</w:t>
      </w:r>
      <w:r w:rsidR="00A929FF">
        <w:t>X</w:t>
      </w:r>
      <w:r>
        <w:t xml:space="preserve"> occasions, when there is </w:t>
      </w:r>
      <w:r w:rsidR="00AD12DA">
        <w:t xml:space="preserve">a </w:t>
      </w:r>
      <w:r>
        <w:t xml:space="preserve">low likelihood of data </w:t>
      </w:r>
      <w:r w:rsidR="00AD12DA">
        <w:t xml:space="preserve">reception or </w:t>
      </w:r>
      <w:r>
        <w:t xml:space="preserve">transmission, increases power consumption which is contrary to the purpose of DRX operation. </w:t>
      </w:r>
    </w:p>
    <w:p w14:paraId="63412912" w14:textId="72D3441D" w:rsidR="009C6839" w:rsidRPr="009C6839" w:rsidRDefault="009C6839" w:rsidP="00417A8D">
      <w:pPr>
        <w:rPr>
          <w:b/>
        </w:rPr>
      </w:pPr>
      <w:r w:rsidRPr="009C6839">
        <w:rPr>
          <w:b/>
        </w:rPr>
        <w:t xml:space="preserve">Observation 2: Monitoring PDCCH beyond DRX active time </w:t>
      </w:r>
      <w:r w:rsidR="00C370DF">
        <w:rPr>
          <w:b/>
        </w:rPr>
        <w:t>leads to an increase in</w:t>
      </w:r>
      <w:r w:rsidRPr="009C6839">
        <w:rPr>
          <w:b/>
        </w:rPr>
        <w:t xml:space="preserve"> UE power consumption</w:t>
      </w:r>
    </w:p>
    <w:p w14:paraId="39755114" w14:textId="710B6A91" w:rsidR="00417A8D" w:rsidRDefault="009C6839" w:rsidP="00417A8D">
      <w:r>
        <w:t xml:space="preserve">As partial reception of a CORESET is of no use, we propose that the UE only needs to monitor those CORESETs that completely fall within DRX active time. The CORESETs to </w:t>
      </w:r>
      <w:r w:rsidR="008C0489">
        <w:t xml:space="preserve">be </w:t>
      </w:r>
      <w:r>
        <w:t>monitor</w:t>
      </w:r>
      <w:r w:rsidR="008C0489">
        <w:t>ed</w:t>
      </w:r>
      <w:r>
        <w:t xml:space="preserve"> can be easily determined by </w:t>
      </w:r>
      <w:r w:rsidR="00AD12DA">
        <w:t xml:space="preserve">the </w:t>
      </w:r>
      <w:r>
        <w:t xml:space="preserve">UE </w:t>
      </w:r>
      <w:r w:rsidR="00AD12DA">
        <w:t xml:space="preserve">and the gNB as </w:t>
      </w:r>
      <w:r>
        <w:t xml:space="preserve">the CORESET configuration is </w:t>
      </w:r>
      <w:r w:rsidR="00AD12DA">
        <w:t xml:space="preserve">known at </w:t>
      </w:r>
      <w:r>
        <w:t>RRC.</w:t>
      </w:r>
    </w:p>
    <w:p w14:paraId="6BDFD6A5" w14:textId="04C48BDC" w:rsidR="00147B2C" w:rsidRPr="003309A5" w:rsidRDefault="009C6839" w:rsidP="00147B2C">
      <w:pPr>
        <w:rPr>
          <w:b/>
        </w:rPr>
      </w:pPr>
      <w:r>
        <w:rPr>
          <w:b/>
        </w:rPr>
        <w:t>Proposal</w:t>
      </w:r>
      <w:r w:rsidR="00417A8D">
        <w:rPr>
          <w:b/>
        </w:rPr>
        <w:t xml:space="preserve"> </w:t>
      </w:r>
      <w:r w:rsidR="00147B2C" w:rsidRPr="003309A5">
        <w:rPr>
          <w:b/>
        </w:rPr>
        <w:t xml:space="preserve">1: </w:t>
      </w:r>
      <w:r>
        <w:rPr>
          <w:b/>
        </w:rPr>
        <w:t>The UE only monitors PDCCH CORESETs that completely fall within DRX active time.</w:t>
      </w:r>
    </w:p>
    <w:p w14:paraId="690C1F9B" w14:textId="77777777" w:rsidR="00D76DB5" w:rsidRDefault="00D76DB5" w:rsidP="00D76DB5">
      <w:pPr>
        <w:pStyle w:val="Heading1"/>
      </w:pPr>
      <w:r>
        <w:t>3 Conclusion</w:t>
      </w:r>
    </w:p>
    <w:p w14:paraId="11255CFF" w14:textId="6B2782E0" w:rsidR="00D76DB5" w:rsidRDefault="00D76DB5" w:rsidP="00D76DB5">
      <w:r>
        <w:t xml:space="preserve">In this contribution, we have taken a closer look at </w:t>
      </w:r>
      <w:r w:rsidR="00C370DF">
        <w:t xml:space="preserve">behaviour at the end of DRX active time and </w:t>
      </w:r>
      <w:r>
        <w:t>observe that:</w:t>
      </w:r>
    </w:p>
    <w:p w14:paraId="4578029C" w14:textId="77777777" w:rsidR="00C370DF" w:rsidRPr="009C6839" w:rsidRDefault="00C370DF" w:rsidP="00C370DF">
      <w:pPr>
        <w:rPr>
          <w:b/>
        </w:rPr>
      </w:pPr>
      <w:r w:rsidRPr="009C6839">
        <w:rPr>
          <w:b/>
        </w:rPr>
        <w:t>Observation 1: Partial reception of a CORESET does not yield any useful information</w:t>
      </w:r>
    </w:p>
    <w:p w14:paraId="6010869D" w14:textId="77777777" w:rsidR="00C370DF" w:rsidRPr="009C6839" w:rsidRDefault="00C370DF" w:rsidP="00C370DF">
      <w:pPr>
        <w:rPr>
          <w:b/>
        </w:rPr>
      </w:pPr>
      <w:r w:rsidRPr="009C6839">
        <w:rPr>
          <w:b/>
        </w:rPr>
        <w:t xml:space="preserve">Observation 2: Monitoring PDCCH beyond DRX active time </w:t>
      </w:r>
      <w:r>
        <w:rPr>
          <w:b/>
        </w:rPr>
        <w:t>leads to an increase in</w:t>
      </w:r>
      <w:r w:rsidRPr="009C6839">
        <w:rPr>
          <w:b/>
        </w:rPr>
        <w:t xml:space="preserve"> UE power consumption</w:t>
      </w:r>
    </w:p>
    <w:p w14:paraId="75900F28" w14:textId="04A1FD7E" w:rsidR="00D76DB5" w:rsidRDefault="00FB1C64" w:rsidP="00D76DB5">
      <w:r>
        <w:t>Based on these</w:t>
      </w:r>
      <w:r w:rsidR="00D76DB5">
        <w:t xml:space="preserve"> observation</w:t>
      </w:r>
      <w:r>
        <w:t>s</w:t>
      </w:r>
      <w:r w:rsidR="00D76DB5">
        <w:t>, we propose that:</w:t>
      </w:r>
    </w:p>
    <w:p w14:paraId="213F0A9A" w14:textId="77777777" w:rsidR="00FB1C64" w:rsidRPr="003309A5" w:rsidRDefault="00FB1C64" w:rsidP="00FB1C64">
      <w:pPr>
        <w:rPr>
          <w:b/>
        </w:rPr>
      </w:pPr>
      <w:bookmarkStart w:id="6" w:name="_Ref489959207"/>
      <w:r>
        <w:rPr>
          <w:b/>
        </w:rPr>
        <w:t xml:space="preserve">Proposal </w:t>
      </w:r>
      <w:r w:rsidRPr="003309A5">
        <w:rPr>
          <w:b/>
        </w:rPr>
        <w:t xml:space="preserve">1: </w:t>
      </w:r>
      <w:r>
        <w:rPr>
          <w:b/>
        </w:rPr>
        <w:t>The UE only monitors PDCCH CORESETs that completely fall within DRX active time.</w:t>
      </w:r>
    </w:p>
    <w:p w14:paraId="02915AA6" w14:textId="44C8D511" w:rsidR="00240B8C" w:rsidRDefault="00240B8C" w:rsidP="006C4CC9">
      <w:pPr>
        <w:pStyle w:val="Heading1"/>
      </w:pPr>
      <w:r>
        <w:t xml:space="preserve">4 </w:t>
      </w:r>
      <w:r w:rsidR="006C4CC9">
        <w:t xml:space="preserve">Text Proposal </w:t>
      </w:r>
      <w:r w:rsidR="000548E6">
        <w:t>for 38.32</w:t>
      </w:r>
      <w:r w:rsidR="00A929FF">
        <w:t>1</w:t>
      </w:r>
      <w:bookmarkEnd w:id="6"/>
    </w:p>
    <w:p w14:paraId="4723C042" w14:textId="18114740" w:rsidR="00785999" w:rsidRDefault="00785999" w:rsidP="00785999">
      <w:pPr>
        <w:overflowPunct/>
        <w:autoSpaceDE/>
        <w:autoSpaceDN/>
        <w:adjustRightInd/>
        <w:ind w:left="568" w:hanging="284"/>
        <w:jc w:val="left"/>
        <w:textAlignment w:val="auto"/>
        <w:rPr>
          <w:ins w:id="7" w:author="Author"/>
          <w:rFonts w:ascii="Times New Roman" w:eastAsia="Malgun Gothic" w:hAnsi="Times New Roman"/>
          <w:noProof/>
        </w:rPr>
      </w:pPr>
      <w:r w:rsidRPr="00785999">
        <w:rPr>
          <w:rFonts w:ascii="Times New Roman" w:eastAsia="Malgun Gothic" w:hAnsi="Times New Roman"/>
          <w:noProof/>
        </w:rPr>
        <w:t>1&gt;</w:t>
      </w:r>
      <w:r w:rsidRPr="00785999">
        <w:rPr>
          <w:rFonts w:ascii="Times New Roman" w:eastAsia="Malgun Gothic" w:hAnsi="Times New Roman"/>
          <w:noProof/>
        </w:rPr>
        <w:tab/>
        <w:t xml:space="preserve">if </w:t>
      </w:r>
      <w:r w:rsidRPr="00785999">
        <w:rPr>
          <w:rFonts w:ascii="Times New Roman" w:eastAsia="Malgun Gothic" w:hAnsi="Times New Roman" w:hint="eastAsia"/>
          <w:noProof/>
          <w:lang w:eastAsia="ko-KR"/>
        </w:rPr>
        <w:t>the MAC entity is in</w:t>
      </w:r>
      <w:r w:rsidRPr="00785999">
        <w:rPr>
          <w:rFonts w:ascii="Times New Roman" w:eastAsia="Malgun Gothic" w:hAnsi="Times New Roman"/>
          <w:noProof/>
        </w:rPr>
        <w:t xml:space="preserve"> Active Time:</w:t>
      </w:r>
    </w:p>
    <w:p w14:paraId="08FE1FA9" w14:textId="5719CDE3" w:rsidR="00785999" w:rsidRPr="00785999" w:rsidRDefault="00785999">
      <w:pPr>
        <w:overflowPunct/>
        <w:autoSpaceDE/>
        <w:autoSpaceDN/>
        <w:adjustRightInd/>
        <w:ind w:left="851" w:hanging="284"/>
        <w:jc w:val="left"/>
        <w:textAlignment w:val="auto"/>
        <w:rPr>
          <w:rFonts w:ascii="Times New Roman" w:eastAsia="Malgun Gothic" w:hAnsi="Times New Roman"/>
          <w:noProof/>
        </w:rPr>
        <w:pPrChange w:id="8" w:author="Author">
          <w:pPr>
            <w:overflowPunct/>
            <w:autoSpaceDE/>
            <w:autoSpaceDN/>
            <w:adjustRightInd/>
            <w:ind w:left="568" w:hanging="284"/>
            <w:jc w:val="left"/>
            <w:textAlignment w:val="auto"/>
          </w:pPr>
        </w:pPrChange>
      </w:pPr>
      <w:ins w:id="9" w:author="Author">
        <w:r w:rsidRPr="00785999">
          <w:rPr>
            <w:rFonts w:ascii="Times New Roman" w:eastAsia="Malgun Gothic" w:hAnsi="Times New Roman"/>
            <w:noProof/>
          </w:rPr>
          <w:t>2&gt;</w:t>
        </w:r>
        <w:r w:rsidRPr="00785999">
          <w:rPr>
            <w:rFonts w:ascii="Times New Roman" w:eastAsia="Malgun Gothic" w:hAnsi="Times New Roman"/>
            <w:noProof/>
          </w:rPr>
          <w:tab/>
        </w:r>
        <w:r>
          <w:rPr>
            <w:rFonts w:ascii="Times New Roman" w:eastAsia="Malgun Gothic" w:hAnsi="Times New Roman"/>
            <w:noProof/>
          </w:rPr>
          <w:t>if the complete PDCCH occasion is within Active Time:</w:t>
        </w:r>
      </w:ins>
    </w:p>
    <w:p w14:paraId="41937AAB" w14:textId="521D596E" w:rsidR="00785999" w:rsidRPr="00785999" w:rsidRDefault="00785999">
      <w:pPr>
        <w:pStyle w:val="B3"/>
        <w:rPr>
          <w:lang w:eastAsia="ko-KR"/>
        </w:rPr>
        <w:pPrChange w:id="10" w:author="Author">
          <w:pPr>
            <w:overflowPunct/>
            <w:autoSpaceDE/>
            <w:autoSpaceDN/>
            <w:adjustRightInd/>
            <w:ind w:left="851" w:hanging="284"/>
            <w:jc w:val="left"/>
            <w:textAlignment w:val="auto"/>
          </w:pPr>
        </w:pPrChange>
      </w:pPr>
      <w:ins w:id="11" w:author="Author">
        <w:r>
          <w:rPr>
            <w:lang w:eastAsia="ko-KR"/>
          </w:rPr>
          <w:t>3</w:t>
        </w:r>
      </w:ins>
      <w:del w:id="12" w:author="Author">
        <w:r w:rsidRPr="00785999" w:rsidDel="00785999">
          <w:rPr>
            <w:lang w:eastAsia="ko-KR"/>
          </w:rPr>
          <w:delText>2</w:delText>
        </w:r>
      </w:del>
      <w:r w:rsidRPr="00785999">
        <w:rPr>
          <w:lang w:eastAsia="ko-KR"/>
        </w:rPr>
        <w:t>&gt;</w:t>
      </w:r>
      <w:r w:rsidRPr="00785999">
        <w:rPr>
          <w:lang w:eastAsia="ko-KR"/>
        </w:rPr>
        <w:tab/>
        <w:t>monitor the PDCCH;</w:t>
      </w:r>
    </w:p>
    <w:p w14:paraId="51D5D207" w14:textId="4AFCA841" w:rsidR="00785999" w:rsidRPr="00785999" w:rsidRDefault="00785999">
      <w:pPr>
        <w:pStyle w:val="B3"/>
        <w:rPr>
          <w:lang w:eastAsia="ko-KR"/>
        </w:rPr>
        <w:pPrChange w:id="13" w:author="Author">
          <w:pPr>
            <w:overflowPunct/>
            <w:autoSpaceDE/>
            <w:autoSpaceDN/>
            <w:adjustRightInd/>
            <w:ind w:left="851" w:hanging="284"/>
            <w:jc w:val="left"/>
            <w:textAlignment w:val="auto"/>
          </w:pPr>
        </w:pPrChange>
      </w:pPr>
      <w:ins w:id="14" w:author="Author">
        <w:r>
          <w:rPr>
            <w:lang w:eastAsia="ko-KR"/>
          </w:rPr>
          <w:t>3</w:t>
        </w:r>
      </w:ins>
      <w:del w:id="15" w:author="Author">
        <w:r w:rsidRPr="00785999" w:rsidDel="00785999">
          <w:rPr>
            <w:rFonts w:hint="eastAsia"/>
            <w:lang w:eastAsia="ko-KR"/>
          </w:rPr>
          <w:delText>2</w:delText>
        </w:r>
      </w:del>
      <w:r w:rsidRPr="00785999">
        <w:rPr>
          <w:rFonts w:hint="eastAsia"/>
          <w:lang w:eastAsia="ko-KR"/>
        </w:rPr>
        <w:t>&gt;</w:t>
      </w:r>
      <w:r w:rsidRPr="00785999">
        <w:rPr>
          <w:lang w:eastAsia="ko-KR"/>
        </w:rPr>
        <w:tab/>
        <w:t>if the PDCCH indicates a DL transmission or if a DL assignment has been configured:</w:t>
      </w:r>
    </w:p>
    <w:p w14:paraId="12E74391" w14:textId="0AE8F08D" w:rsidR="00785999" w:rsidRPr="00785999" w:rsidRDefault="00785999">
      <w:pPr>
        <w:pStyle w:val="B4"/>
        <w:rPr>
          <w:lang w:eastAsia="ko-KR"/>
        </w:rPr>
        <w:pPrChange w:id="16" w:author="Author">
          <w:pPr>
            <w:overflowPunct/>
            <w:autoSpaceDE/>
            <w:autoSpaceDN/>
            <w:adjustRightInd/>
            <w:ind w:left="1135" w:hanging="284"/>
            <w:jc w:val="left"/>
            <w:textAlignment w:val="auto"/>
          </w:pPr>
        </w:pPrChange>
      </w:pPr>
      <w:del w:id="17" w:author="Author">
        <w:r w:rsidRPr="00785999" w:rsidDel="00785999">
          <w:rPr>
            <w:rFonts w:hint="eastAsia"/>
            <w:lang w:eastAsia="ko-KR"/>
          </w:rPr>
          <w:delText>3</w:delText>
        </w:r>
      </w:del>
      <w:ins w:id="18" w:author="Author">
        <w:r>
          <w:rPr>
            <w:lang w:eastAsia="ko-KR"/>
          </w:rPr>
          <w:t>4</w:t>
        </w:r>
      </w:ins>
      <w:r w:rsidRPr="00785999">
        <w:rPr>
          <w:rFonts w:hint="eastAsia"/>
          <w:lang w:eastAsia="ko-KR"/>
        </w:rPr>
        <w:t>&gt;</w:t>
      </w:r>
      <w:r w:rsidRPr="00785999">
        <w:rPr>
          <w:rFonts w:hint="eastAsia"/>
          <w:lang w:eastAsia="ko-KR"/>
        </w:rPr>
        <w:tab/>
      </w:r>
      <w:r w:rsidRPr="00785999">
        <w:rPr>
          <w:lang w:eastAsia="ko-KR"/>
        </w:rPr>
        <w:t xml:space="preserve">start the </w:t>
      </w:r>
      <w:r w:rsidRPr="0039454C">
        <w:rPr>
          <w:i/>
          <w:lang w:eastAsia="ko-KR"/>
        </w:rPr>
        <w:t>drx-HARQ-RTT-TimerDL</w:t>
      </w:r>
      <w:r w:rsidRPr="00785999">
        <w:rPr>
          <w:lang w:eastAsia="ko-KR"/>
        </w:rPr>
        <w:t xml:space="preserve"> for the corresponding HARQ process</w:t>
      </w:r>
      <w:r w:rsidRPr="00785999">
        <w:rPr>
          <w:rFonts w:hint="eastAsia"/>
          <w:lang w:eastAsia="ko-KR"/>
        </w:rPr>
        <w:t xml:space="preserve"> </w:t>
      </w:r>
      <w:r w:rsidRPr="00785999">
        <w:rPr>
          <w:lang w:eastAsia="ko-KR"/>
        </w:rPr>
        <w:t xml:space="preserve">immediately </w:t>
      </w:r>
      <w:r w:rsidRPr="00785999">
        <w:rPr>
          <w:rFonts w:hint="eastAsia"/>
          <w:lang w:eastAsia="ko-KR"/>
        </w:rPr>
        <w:t>after the corresponding PUCCH transmission;</w:t>
      </w:r>
    </w:p>
    <w:p w14:paraId="4D17D02A" w14:textId="256112B6" w:rsidR="00785999" w:rsidRPr="00785999" w:rsidRDefault="00785999">
      <w:pPr>
        <w:pStyle w:val="B4"/>
        <w:rPr>
          <w:lang w:eastAsia="ko-KR"/>
        </w:rPr>
        <w:pPrChange w:id="19" w:author="Author">
          <w:pPr>
            <w:overflowPunct/>
            <w:autoSpaceDE/>
            <w:autoSpaceDN/>
            <w:adjustRightInd/>
            <w:ind w:left="1135" w:hanging="284"/>
            <w:jc w:val="left"/>
            <w:textAlignment w:val="auto"/>
          </w:pPr>
        </w:pPrChange>
      </w:pPr>
      <w:ins w:id="20" w:author="Author">
        <w:r>
          <w:rPr>
            <w:lang w:eastAsia="ko-KR"/>
          </w:rPr>
          <w:t>4</w:t>
        </w:r>
      </w:ins>
      <w:del w:id="21" w:author="Author">
        <w:r w:rsidRPr="00785999" w:rsidDel="00785999">
          <w:rPr>
            <w:rFonts w:hint="eastAsia"/>
            <w:lang w:eastAsia="ko-KR"/>
          </w:rPr>
          <w:delText>3</w:delText>
        </w:r>
      </w:del>
      <w:r w:rsidRPr="00785999">
        <w:rPr>
          <w:rFonts w:hint="eastAsia"/>
          <w:lang w:eastAsia="ko-KR"/>
        </w:rPr>
        <w:t>&gt;</w:t>
      </w:r>
      <w:r w:rsidRPr="00785999">
        <w:rPr>
          <w:rFonts w:hint="eastAsia"/>
          <w:lang w:eastAsia="ko-KR"/>
        </w:rPr>
        <w:tab/>
      </w:r>
      <w:r w:rsidRPr="00785999">
        <w:rPr>
          <w:lang w:eastAsia="ko-KR"/>
        </w:rPr>
        <w:t xml:space="preserve">stop the </w:t>
      </w:r>
      <w:r w:rsidRPr="00055571">
        <w:rPr>
          <w:i/>
          <w:lang w:eastAsia="ko-KR"/>
        </w:rPr>
        <w:t>drx-RetransmissionTimerDL</w:t>
      </w:r>
      <w:r w:rsidRPr="00785999">
        <w:rPr>
          <w:lang w:eastAsia="ko-KR"/>
        </w:rPr>
        <w:t xml:space="preserve"> for the corresponding HARQ process.</w:t>
      </w:r>
    </w:p>
    <w:p w14:paraId="2599C7D5" w14:textId="1817A085" w:rsidR="00785999" w:rsidRPr="00785999" w:rsidRDefault="00785999">
      <w:pPr>
        <w:pStyle w:val="B3"/>
        <w:rPr>
          <w:lang w:eastAsia="ko-KR"/>
        </w:rPr>
        <w:pPrChange w:id="22" w:author="Author">
          <w:pPr>
            <w:overflowPunct/>
            <w:autoSpaceDE/>
            <w:autoSpaceDN/>
            <w:adjustRightInd/>
            <w:ind w:left="851" w:hanging="284"/>
            <w:jc w:val="left"/>
            <w:textAlignment w:val="auto"/>
          </w:pPr>
        </w:pPrChange>
      </w:pPr>
      <w:ins w:id="23" w:author="Author">
        <w:r>
          <w:rPr>
            <w:lang w:eastAsia="ko-KR"/>
          </w:rPr>
          <w:t>3</w:t>
        </w:r>
      </w:ins>
      <w:del w:id="24" w:author="Author">
        <w:r w:rsidRPr="00785999" w:rsidDel="00785999">
          <w:rPr>
            <w:rFonts w:hint="eastAsia"/>
            <w:lang w:eastAsia="ko-KR"/>
          </w:rPr>
          <w:delText>2</w:delText>
        </w:r>
      </w:del>
      <w:r w:rsidRPr="00785999">
        <w:rPr>
          <w:rFonts w:hint="eastAsia"/>
          <w:lang w:eastAsia="ko-KR"/>
        </w:rPr>
        <w:t>&gt;</w:t>
      </w:r>
      <w:r w:rsidRPr="00785999">
        <w:rPr>
          <w:lang w:eastAsia="ko-KR"/>
        </w:rPr>
        <w:tab/>
        <w:t>if the PDCCH indicates a UL transmission or if a UL grant has been configured:</w:t>
      </w:r>
    </w:p>
    <w:p w14:paraId="1793F16D" w14:textId="5D75BDF8" w:rsidR="00785999" w:rsidRPr="00785999" w:rsidRDefault="00785999">
      <w:pPr>
        <w:pStyle w:val="B4"/>
        <w:rPr>
          <w:lang w:eastAsia="ko-KR"/>
        </w:rPr>
        <w:pPrChange w:id="25" w:author="Author">
          <w:pPr>
            <w:overflowPunct/>
            <w:autoSpaceDE/>
            <w:autoSpaceDN/>
            <w:adjustRightInd/>
            <w:ind w:left="1135" w:hanging="284"/>
            <w:jc w:val="left"/>
            <w:textAlignment w:val="auto"/>
          </w:pPr>
        </w:pPrChange>
      </w:pPr>
      <w:ins w:id="26" w:author="Author">
        <w:r>
          <w:rPr>
            <w:lang w:eastAsia="ko-KR"/>
          </w:rPr>
          <w:t>4</w:t>
        </w:r>
      </w:ins>
      <w:del w:id="27" w:author="Author">
        <w:r w:rsidRPr="00785999" w:rsidDel="00785999">
          <w:rPr>
            <w:rFonts w:hint="eastAsia"/>
            <w:lang w:eastAsia="ko-KR"/>
          </w:rPr>
          <w:delText>3</w:delText>
        </w:r>
      </w:del>
      <w:r w:rsidRPr="00785999">
        <w:rPr>
          <w:rFonts w:hint="eastAsia"/>
          <w:lang w:eastAsia="ko-KR"/>
        </w:rPr>
        <w:t>&gt;</w:t>
      </w:r>
      <w:r w:rsidRPr="00785999">
        <w:rPr>
          <w:lang w:eastAsia="ko-KR"/>
        </w:rPr>
        <w:tab/>
        <w:t xml:space="preserve">start the </w:t>
      </w:r>
      <w:r w:rsidRPr="00055571">
        <w:rPr>
          <w:i/>
          <w:lang w:eastAsia="ko-KR"/>
        </w:rPr>
        <w:t>drx-HARQ-RTT-TimerUL</w:t>
      </w:r>
      <w:r w:rsidRPr="00785999">
        <w:rPr>
          <w:lang w:eastAsia="ko-KR"/>
        </w:rPr>
        <w:t xml:space="preserve"> for the corresponding HARQ process</w:t>
      </w:r>
      <w:r w:rsidRPr="00785999">
        <w:rPr>
          <w:rFonts w:hint="eastAsia"/>
          <w:lang w:eastAsia="ko-KR"/>
        </w:rPr>
        <w:t xml:space="preserve"> </w:t>
      </w:r>
      <w:r w:rsidRPr="00785999">
        <w:rPr>
          <w:lang w:eastAsia="ko-KR"/>
        </w:rPr>
        <w:t xml:space="preserve">immediately </w:t>
      </w:r>
      <w:r w:rsidRPr="00785999">
        <w:rPr>
          <w:rFonts w:hint="eastAsia"/>
          <w:lang w:eastAsia="ko-KR"/>
        </w:rPr>
        <w:t>after the first repetition of the corresponding PUSCH transmission</w:t>
      </w:r>
      <w:r w:rsidRPr="00785999">
        <w:rPr>
          <w:lang w:eastAsia="ko-KR"/>
        </w:rPr>
        <w:t>;</w:t>
      </w:r>
    </w:p>
    <w:p w14:paraId="21A19B2C" w14:textId="0905C104" w:rsidR="00785999" w:rsidRPr="00785999" w:rsidRDefault="00785999">
      <w:pPr>
        <w:pStyle w:val="B4"/>
        <w:rPr>
          <w:lang w:eastAsia="ko-KR"/>
        </w:rPr>
        <w:pPrChange w:id="28" w:author="Author">
          <w:pPr>
            <w:overflowPunct/>
            <w:autoSpaceDE/>
            <w:autoSpaceDN/>
            <w:adjustRightInd/>
            <w:ind w:left="1135" w:hanging="284"/>
            <w:jc w:val="left"/>
            <w:textAlignment w:val="auto"/>
          </w:pPr>
        </w:pPrChange>
      </w:pPr>
      <w:ins w:id="29" w:author="Author">
        <w:r>
          <w:rPr>
            <w:lang w:eastAsia="ko-KR"/>
          </w:rPr>
          <w:t>4</w:t>
        </w:r>
      </w:ins>
      <w:del w:id="30" w:author="Author">
        <w:r w:rsidRPr="00785999" w:rsidDel="00785999">
          <w:rPr>
            <w:rFonts w:hint="eastAsia"/>
            <w:lang w:eastAsia="ko-KR"/>
          </w:rPr>
          <w:delText>3</w:delText>
        </w:r>
      </w:del>
      <w:r w:rsidRPr="00785999">
        <w:rPr>
          <w:rFonts w:hint="eastAsia"/>
          <w:lang w:eastAsia="ko-KR"/>
        </w:rPr>
        <w:t>&gt;</w:t>
      </w:r>
      <w:r w:rsidRPr="00785999">
        <w:rPr>
          <w:lang w:eastAsia="ko-KR"/>
        </w:rPr>
        <w:tab/>
        <w:t xml:space="preserve">stop the </w:t>
      </w:r>
      <w:r w:rsidRPr="00055571">
        <w:rPr>
          <w:i/>
          <w:lang w:eastAsia="ko-KR"/>
        </w:rPr>
        <w:t>drx-RetransmissionTimerUL</w:t>
      </w:r>
      <w:r w:rsidRPr="00785999">
        <w:rPr>
          <w:lang w:eastAsia="ko-KR"/>
        </w:rPr>
        <w:t xml:space="preserve"> for the corresponding HARQ process.</w:t>
      </w:r>
    </w:p>
    <w:p w14:paraId="4FCA9FC8" w14:textId="3CCA7BD6" w:rsidR="00785999" w:rsidRPr="00785999" w:rsidRDefault="00785999">
      <w:pPr>
        <w:pStyle w:val="B3"/>
        <w:rPr>
          <w:lang w:eastAsia="ko-KR"/>
        </w:rPr>
        <w:pPrChange w:id="31" w:author="Author">
          <w:pPr>
            <w:tabs>
              <w:tab w:val="left" w:pos="7383"/>
            </w:tabs>
            <w:overflowPunct/>
            <w:autoSpaceDE/>
            <w:autoSpaceDN/>
            <w:adjustRightInd/>
            <w:ind w:left="851" w:hanging="284"/>
            <w:jc w:val="left"/>
            <w:textAlignment w:val="auto"/>
          </w:pPr>
        </w:pPrChange>
      </w:pPr>
      <w:ins w:id="32" w:author="Author">
        <w:r>
          <w:rPr>
            <w:lang w:eastAsia="ko-KR"/>
          </w:rPr>
          <w:t>3</w:t>
        </w:r>
      </w:ins>
      <w:del w:id="33" w:author="Author">
        <w:r w:rsidRPr="00785999" w:rsidDel="00785999">
          <w:rPr>
            <w:lang w:eastAsia="ko-KR"/>
          </w:rPr>
          <w:delText>2</w:delText>
        </w:r>
      </w:del>
      <w:r w:rsidRPr="00785999">
        <w:rPr>
          <w:lang w:eastAsia="ko-KR"/>
        </w:rPr>
        <w:t>&gt;</w:t>
      </w:r>
      <w:r w:rsidRPr="00785999">
        <w:rPr>
          <w:lang w:eastAsia="ko-KR"/>
        </w:rPr>
        <w:tab/>
        <w:t>if the PDCCH indicates a new transmission (DL or UL):</w:t>
      </w:r>
    </w:p>
    <w:p w14:paraId="2B60895C" w14:textId="23454A9D" w:rsidR="00785999" w:rsidRPr="00785999" w:rsidRDefault="00785999">
      <w:pPr>
        <w:pStyle w:val="B4"/>
        <w:rPr>
          <w:lang w:eastAsia="ko-KR"/>
        </w:rPr>
        <w:pPrChange w:id="34" w:author="Author">
          <w:pPr>
            <w:overflowPunct/>
            <w:autoSpaceDE/>
            <w:autoSpaceDN/>
            <w:adjustRightInd/>
            <w:ind w:left="1135" w:hanging="284"/>
            <w:jc w:val="left"/>
            <w:textAlignment w:val="auto"/>
          </w:pPr>
        </w:pPrChange>
      </w:pPr>
      <w:del w:id="35" w:author="Author">
        <w:r w:rsidRPr="00785999" w:rsidDel="00785999">
          <w:rPr>
            <w:lang w:eastAsia="ko-KR"/>
          </w:rPr>
          <w:delText>3</w:delText>
        </w:r>
      </w:del>
      <w:ins w:id="36" w:author="Author">
        <w:r>
          <w:rPr>
            <w:lang w:eastAsia="ko-KR"/>
          </w:rPr>
          <w:t>4</w:t>
        </w:r>
      </w:ins>
      <w:r w:rsidRPr="00785999">
        <w:rPr>
          <w:lang w:eastAsia="ko-KR"/>
        </w:rPr>
        <w:t>&gt;</w:t>
      </w:r>
      <w:r w:rsidRPr="00785999">
        <w:rPr>
          <w:lang w:eastAsia="ko-KR"/>
        </w:rPr>
        <w:tab/>
        <w:t xml:space="preserve">start or restart </w:t>
      </w:r>
      <w:r w:rsidRPr="00055571">
        <w:rPr>
          <w:i/>
          <w:lang w:eastAsia="ko-KR"/>
        </w:rPr>
        <w:t>drx-InactivityTimer</w:t>
      </w:r>
      <w:r w:rsidRPr="00785999">
        <w:rPr>
          <w:lang w:eastAsia="ko-KR"/>
        </w:rPr>
        <w:t>.</w:t>
      </w:r>
    </w:p>
    <w:p w14:paraId="31824FC3" w14:textId="77777777" w:rsidR="00785999" w:rsidRPr="00785999" w:rsidRDefault="00785999" w:rsidP="00785999">
      <w:pPr>
        <w:overflowPunct/>
        <w:autoSpaceDE/>
        <w:autoSpaceDN/>
        <w:adjustRightInd/>
        <w:ind w:left="568" w:hanging="284"/>
        <w:jc w:val="left"/>
        <w:textAlignment w:val="auto"/>
        <w:rPr>
          <w:rFonts w:ascii="Times New Roman" w:eastAsia="Malgun Gothic" w:hAnsi="Times New Roman"/>
          <w:noProof/>
        </w:rPr>
      </w:pPr>
      <w:r w:rsidRPr="00785999">
        <w:rPr>
          <w:rFonts w:ascii="Times New Roman" w:eastAsia="Malgun Gothic" w:hAnsi="Times New Roman"/>
          <w:noProof/>
        </w:rPr>
        <w:t>1&gt;</w:t>
      </w:r>
      <w:r w:rsidRPr="00785999">
        <w:rPr>
          <w:rFonts w:ascii="Times New Roman" w:eastAsia="Malgun Gothic" w:hAnsi="Times New Roman"/>
          <w:noProof/>
        </w:rPr>
        <w:tab/>
        <w:t>else (i.e. not part of the Active Time):</w:t>
      </w:r>
    </w:p>
    <w:p w14:paraId="6F3AAE4C" w14:textId="77777777" w:rsidR="00785999" w:rsidRPr="00785999" w:rsidRDefault="00785999" w:rsidP="00785999">
      <w:pPr>
        <w:overflowPunct/>
        <w:autoSpaceDE/>
        <w:autoSpaceDN/>
        <w:adjustRightInd/>
        <w:ind w:left="851" w:hanging="284"/>
        <w:jc w:val="left"/>
        <w:textAlignment w:val="auto"/>
        <w:rPr>
          <w:rFonts w:ascii="Times New Roman" w:eastAsia="Malgun Gothic" w:hAnsi="Times New Roman"/>
          <w:noProof/>
          <w:lang w:eastAsia="ko-KR"/>
        </w:rPr>
      </w:pPr>
      <w:r w:rsidRPr="00785999">
        <w:rPr>
          <w:rFonts w:ascii="Times New Roman" w:eastAsia="Malgun Gothic" w:hAnsi="Times New Roman"/>
          <w:noProof/>
        </w:rPr>
        <w:t>2&gt;</w:t>
      </w:r>
      <w:r w:rsidRPr="00785999">
        <w:rPr>
          <w:rFonts w:ascii="Times New Roman" w:eastAsia="Malgun Gothic" w:hAnsi="Times New Roman"/>
          <w:noProof/>
        </w:rPr>
        <w:tab/>
        <w:t>not report CQI/PMI/RI on PUCCH</w:t>
      </w:r>
      <w:r w:rsidRPr="00785999">
        <w:rPr>
          <w:rFonts w:ascii="Times New Roman" w:eastAsia="Malgun Gothic" w:hAnsi="Times New Roman" w:hint="eastAsia"/>
          <w:noProof/>
          <w:lang w:eastAsia="ko-KR"/>
        </w:rPr>
        <w:t>;</w:t>
      </w:r>
    </w:p>
    <w:p w14:paraId="393D9E3C" w14:textId="77777777" w:rsidR="00785999" w:rsidRPr="00785999" w:rsidRDefault="00785999" w:rsidP="00785999">
      <w:pPr>
        <w:overflowPunct/>
        <w:autoSpaceDE/>
        <w:autoSpaceDN/>
        <w:adjustRightInd/>
        <w:ind w:left="851" w:hanging="284"/>
        <w:jc w:val="left"/>
        <w:textAlignment w:val="auto"/>
        <w:rPr>
          <w:rFonts w:ascii="Times New Roman" w:eastAsia="Malgun Gothic" w:hAnsi="Times New Roman"/>
          <w:noProof/>
          <w:lang w:eastAsia="ko-KR"/>
        </w:rPr>
      </w:pPr>
      <w:r w:rsidRPr="00785999">
        <w:rPr>
          <w:rFonts w:ascii="Times New Roman" w:eastAsia="Malgun Gothic" w:hAnsi="Times New Roman"/>
          <w:noProof/>
          <w:lang w:eastAsia="ko-KR"/>
        </w:rPr>
        <w:t>2&gt;</w:t>
      </w:r>
      <w:r w:rsidRPr="00785999">
        <w:rPr>
          <w:rFonts w:ascii="Times New Roman" w:eastAsia="Malgun Gothic" w:hAnsi="Times New Roman" w:hint="eastAsia"/>
          <w:noProof/>
          <w:lang w:eastAsia="ko-KR"/>
        </w:rPr>
        <w:tab/>
      </w:r>
      <w:r w:rsidRPr="00785999">
        <w:rPr>
          <w:rFonts w:ascii="Times New Roman" w:eastAsia="Malgun Gothic" w:hAnsi="Times New Roman"/>
          <w:noProof/>
          <w:lang w:eastAsia="ko-KR"/>
        </w:rPr>
        <w:t>not transmit type-0</w:t>
      </w:r>
      <w:r w:rsidRPr="00785999">
        <w:rPr>
          <w:rFonts w:ascii="Times New Roman" w:eastAsia="Malgun Gothic" w:hAnsi="Times New Roman" w:hint="eastAsia"/>
          <w:noProof/>
          <w:lang w:eastAsia="ko-KR"/>
        </w:rPr>
        <w:t>-</w:t>
      </w:r>
      <w:r w:rsidRPr="00785999">
        <w:rPr>
          <w:rFonts w:ascii="Times New Roman" w:eastAsia="Malgun Gothic" w:hAnsi="Times New Roman"/>
          <w:noProof/>
          <w:lang w:eastAsia="ko-KR"/>
        </w:rPr>
        <w:t>triggered SRS defined in TS 38.214 [7].</w:t>
      </w:r>
    </w:p>
    <w:p w14:paraId="5B5355A1" w14:textId="77777777" w:rsidR="00785999" w:rsidRPr="00785999" w:rsidRDefault="00785999" w:rsidP="000548E6"/>
    <w:p w14:paraId="2D6019FD" w14:textId="3B6B5E82" w:rsidR="00700F9C" w:rsidRDefault="00240B8C" w:rsidP="00700F9C">
      <w:pPr>
        <w:pStyle w:val="Heading1"/>
      </w:pPr>
      <w:r>
        <w:lastRenderedPageBreak/>
        <w:t>5</w:t>
      </w:r>
      <w:r w:rsidR="00291158">
        <w:t xml:space="preserve"> </w:t>
      </w:r>
      <w:r w:rsidR="00700F9C">
        <w:t>References</w:t>
      </w:r>
    </w:p>
    <w:p w14:paraId="5BE9A452" w14:textId="296B288B" w:rsidR="00A70661" w:rsidRDefault="00DC5730" w:rsidP="00DC5730">
      <w:pPr>
        <w:pStyle w:val="ListParagraph"/>
        <w:numPr>
          <w:ilvl w:val="0"/>
          <w:numId w:val="1"/>
        </w:numPr>
      </w:pPr>
      <w:bookmarkStart w:id="37" w:name="_Ref505679036"/>
      <w:r w:rsidRPr="00DC5730">
        <w:t xml:space="preserve">3GPP TS 38.321 V15.0.0 </w:t>
      </w:r>
      <w:r>
        <w:t>NR Medium Access Control (MAC) protocol specification (Release 15)</w:t>
      </w:r>
      <w:bookmarkEnd w:id="37"/>
    </w:p>
    <w:p w14:paraId="59AF218C" w14:textId="03011A56" w:rsidR="00DC5730" w:rsidRDefault="00DC5730" w:rsidP="00DC5730">
      <w:pPr>
        <w:pStyle w:val="ListParagraph"/>
        <w:numPr>
          <w:ilvl w:val="0"/>
          <w:numId w:val="1"/>
        </w:numPr>
      </w:pPr>
      <w:bookmarkStart w:id="38" w:name="_Ref505679046"/>
      <w:r w:rsidRPr="00DC5730">
        <w:t>3GPP TS 38.211</w:t>
      </w:r>
      <w:r>
        <w:t xml:space="preserve"> </w:t>
      </w:r>
      <w:r w:rsidRPr="00DC5730">
        <w:t>V15.0.0</w:t>
      </w:r>
      <w:r>
        <w:t xml:space="preserve"> NR Physical channels and modulation (Release 15)</w:t>
      </w:r>
      <w:bookmarkEnd w:id="38"/>
    </w:p>
    <w:sectPr w:rsidR="00DC5730"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DB7C4" w14:textId="77777777" w:rsidR="00BD754F" w:rsidRDefault="00BD754F" w:rsidP="00BD754F">
      <w:pPr>
        <w:spacing w:after="0"/>
      </w:pPr>
      <w:r>
        <w:separator/>
      </w:r>
    </w:p>
  </w:endnote>
  <w:endnote w:type="continuationSeparator" w:id="0">
    <w:p w14:paraId="15412592" w14:textId="77777777" w:rsidR="00BD754F" w:rsidRDefault="00BD754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80458" w14:textId="77777777" w:rsidR="00BD754F" w:rsidRDefault="00BD754F" w:rsidP="00BD754F">
      <w:pPr>
        <w:spacing w:after="0"/>
      </w:pPr>
      <w:r>
        <w:separator/>
      </w:r>
    </w:p>
  </w:footnote>
  <w:footnote w:type="continuationSeparator" w:id="0">
    <w:p w14:paraId="343E9AD2" w14:textId="77777777" w:rsidR="00BD754F" w:rsidRDefault="00BD754F"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efaultTabStop w:val="720"/>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20058"/>
    <w:rsid w:val="00040214"/>
    <w:rsid w:val="000548E6"/>
    <w:rsid w:val="00055571"/>
    <w:rsid w:val="0007366D"/>
    <w:rsid w:val="00073B0C"/>
    <w:rsid w:val="00073BD0"/>
    <w:rsid w:val="00075778"/>
    <w:rsid w:val="00081940"/>
    <w:rsid w:val="00096D24"/>
    <w:rsid w:val="000A1916"/>
    <w:rsid w:val="000A3D4A"/>
    <w:rsid w:val="000D54B6"/>
    <w:rsid w:val="000D6317"/>
    <w:rsid w:val="000E3D54"/>
    <w:rsid w:val="00100B7F"/>
    <w:rsid w:val="00114B54"/>
    <w:rsid w:val="001409B5"/>
    <w:rsid w:val="00147B2C"/>
    <w:rsid w:val="00163F50"/>
    <w:rsid w:val="00166C94"/>
    <w:rsid w:val="00170C0E"/>
    <w:rsid w:val="0017118B"/>
    <w:rsid w:val="001727E1"/>
    <w:rsid w:val="0017542E"/>
    <w:rsid w:val="00192E61"/>
    <w:rsid w:val="001975BE"/>
    <w:rsid w:val="001A762C"/>
    <w:rsid w:val="001B4B48"/>
    <w:rsid w:val="001B5BCB"/>
    <w:rsid w:val="001C7509"/>
    <w:rsid w:val="001D762D"/>
    <w:rsid w:val="001E6778"/>
    <w:rsid w:val="001F0640"/>
    <w:rsid w:val="001F200D"/>
    <w:rsid w:val="002007D8"/>
    <w:rsid w:val="00201EE0"/>
    <w:rsid w:val="002049B5"/>
    <w:rsid w:val="00215398"/>
    <w:rsid w:val="00217350"/>
    <w:rsid w:val="00231F18"/>
    <w:rsid w:val="00240B8C"/>
    <w:rsid w:val="00243802"/>
    <w:rsid w:val="00267FBD"/>
    <w:rsid w:val="0027426C"/>
    <w:rsid w:val="0028045E"/>
    <w:rsid w:val="00287735"/>
    <w:rsid w:val="00291158"/>
    <w:rsid w:val="002B0FB7"/>
    <w:rsid w:val="002B38C7"/>
    <w:rsid w:val="002B63BA"/>
    <w:rsid w:val="002D0BC0"/>
    <w:rsid w:val="002D26C1"/>
    <w:rsid w:val="002E2BEB"/>
    <w:rsid w:val="002F3ACA"/>
    <w:rsid w:val="002F433F"/>
    <w:rsid w:val="00300ADC"/>
    <w:rsid w:val="00303420"/>
    <w:rsid w:val="00307E68"/>
    <w:rsid w:val="0031695B"/>
    <w:rsid w:val="0032335A"/>
    <w:rsid w:val="003309A5"/>
    <w:rsid w:val="0033166C"/>
    <w:rsid w:val="00346B67"/>
    <w:rsid w:val="003511CF"/>
    <w:rsid w:val="00361021"/>
    <w:rsid w:val="00373C0E"/>
    <w:rsid w:val="00373EAC"/>
    <w:rsid w:val="0037612A"/>
    <w:rsid w:val="00383C03"/>
    <w:rsid w:val="00383DAD"/>
    <w:rsid w:val="003841AC"/>
    <w:rsid w:val="0039454C"/>
    <w:rsid w:val="003C7032"/>
    <w:rsid w:val="003E23EB"/>
    <w:rsid w:val="003E6BA7"/>
    <w:rsid w:val="003F0559"/>
    <w:rsid w:val="00401B83"/>
    <w:rsid w:val="004132A1"/>
    <w:rsid w:val="00415CB4"/>
    <w:rsid w:val="00417A8D"/>
    <w:rsid w:val="00421E51"/>
    <w:rsid w:val="00431D67"/>
    <w:rsid w:val="004328F9"/>
    <w:rsid w:val="00443F0A"/>
    <w:rsid w:val="004605AD"/>
    <w:rsid w:val="0047408E"/>
    <w:rsid w:val="0047555E"/>
    <w:rsid w:val="004854D7"/>
    <w:rsid w:val="0049088A"/>
    <w:rsid w:val="004A1C90"/>
    <w:rsid w:val="004B2F85"/>
    <w:rsid w:val="004D21E2"/>
    <w:rsid w:val="004E04A7"/>
    <w:rsid w:val="004E262D"/>
    <w:rsid w:val="004E4D2A"/>
    <w:rsid w:val="004E630A"/>
    <w:rsid w:val="00500584"/>
    <w:rsid w:val="005026F7"/>
    <w:rsid w:val="00527C56"/>
    <w:rsid w:val="00540A90"/>
    <w:rsid w:val="00562004"/>
    <w:rsid w:val="005861F6"/>
    <w:rsid w:val="005865AA"/>
    <w:rsid w:val="005969D0"/>
    <w:rsid w:val="005A759D"/>
    <w:rsid w:val="005C1A3E"/>
    <w:rsid w:val="005C3630"/>
    <w:rsid w:val="005C7F6C"/>
    <w:rsid w:val="005D591C"/>
    <w:rsid w:val="00625D29"/>
    <w:rsid w:val="00664CF7"/>
    <w:rsid w:val="00677BCF"/>
    <w:rsid w:val="006876AE"/>
    <w:rsid w:val="00690449"/>
    <w:rsid w:val="00690940"/>
    <w:rsid w:val="0069420C"/>
    <w:rsid w:val="006A2E2D"/>
    <w:rsid w:val="006A4A26"/>
    <w:rsid w:val="006B056D"/>
    <w:rsid w:val="006B165C"/>
    <w:rsid w:val="006C4B70"/>
    <w:rsid w:val="006C4CC9"/>
    <w:rsid w:val="006D426E"/>
    <w:rsid w:val="006F7373"/>
    <w:rsid w:val="00700F9C"/>
    <w:rsid w:val="00703589"/>
    <w:rsid w:val="007078AF"/>
    <w:rsid w:val="00711DC8"/>
    <w:rsid w:val="00713F89"/>
    <w:rsid w:val="00720F62"/>
    <w:rsid w:val="00723122"/>
    <w:rsid w:val="00742B87"/>
    <w:rsid w:val="00753587"/>
    <w:rsid w:val="00754881"/>
    <w:rsid w:val="00756132"/>
    <w:rsid w:val="0077005B"/>
    <w:rsid w:val="00771F63"/>
    <w:rsid w:val="00772352"/>
    <w:rsid w:val="00785999"/>
    <w:rsid w:val="00795B44"/>
    <w:rsid w:val="007B4064"/>
    <w:rsid w:val="007B7802"/>
    <w:rsid w:val="007C397A"/>
    <w:rsid w:val="007C3C07"/>
    <w:rsid w:val="007D426C"/>
    <w:rsid w:val="007D723A"/>
    <w:rsid w:val="007E14F8"/>
    <w:rsid w:val="007E6EE0"/>
    <w:rsid w:val="007F09B9"/>
    <w:rsid w:val="008071DF"/>
    <w:rsid w:val="008107E6"/>
    <w:rsid w:val="00814577"/>
    <w:rsid w:val="00814C55"/>
    <w:rsid w:val="00815A39"/>
    <w:rsid w:val="00816062"/>
    <w:rsid w:val="00817344"/>
    <w:rsid w:val="008356AE"/>
    <w:rsid w:val="00845E69"/>
    <w:rsid w:val="00846AAB"/>
    <w:rsid w:val="00851A3E"/>
    <w:rsid w:val="00855F00"/>
    <w:rsid w:val="00861DA7"/>
    <w:rsid w:val="008631C0"/>
    <w:rsid w:val="00864BCD"/>
    <w:rsid w:val="008731F6"/>
    <w:rsid w:val="0087752B"/>
    <w:rsid w:val="008809BE"/>
    <w:rsid w:val="00882F5A"/>
    <w:rsid w:val="008A0B55"/>
    <w:rsid w:val="008A1FFD"/>
    <w:rsid w:val="008B64FC"/>
    <w:rsid w:val="008B7B72"/>
    <w:rsid w:val="008C0489"/>
    <w:rsid w:val="008C0B6C"/>
    <w:rsid w:val="0090504E"/>
    <w:rsid w:val="00906CFA"/>
    <w:rsid w:val="00920565"/>
    <w:rsid w:val="0094700E"/>
    <w:rsid w:val="00956BA5"/>
    <w:rsid w:val="00966DC1"/>
    <w:rsid w:val="00970848"/>
    <w:rsid w:val="0099013F"/>
    <w:rsid w:val="009A4BB9"/>
    <w:rsid w:val="009C4143"/>
    <w:rsid w:val="009C6839"/>
    <w:rsid w:val="009D42C7"/>
    <w:rsid w:val="009D5D48"/>
    <w:rsid w:val="009F27CE"/>
    <w:rsid w:val="00A2283B"/>
    <w:rsid w:val="00A24B3F"/>
    <w:rsid w:val="00A276B6"/>
    <w:rsid w:val="00A67926"/>
    <w:rsid w:val="00A70661"/>
    <w:rsid w:val="00A7685B"/>
    <w:rsid w:val="00A929FF"/>
    <w:rsid w:val="00AA6BDF"/>
    <w:rsid w:val="00AB2D57"/>
    <w:rsid w:val="00AB3413"/>
    <w:rsid w:val="00AC4BA5"/>
    <w:rsid w:val="00AD083C"/>
    <w:rsid w:val="00AD12DA"/>
    <w:rsid w:val="00AE5B3A"/>
    <w:rsid w:val="00AE68B4"/>
    <w:rsid w:val="00AF1407"/>
    <w:rsid w:val="00B33AF8"/>
    <w:rsid w:val="00B36A08"/>
    <w:rsid w:val="00B402E5"/>
    <w:rsid w:val="00B472B9"/>
    <w:rsid w:val="00B47679"/>
    <w:rsid w:val="00B47CC1"/>
    <w:rsid w:val="00B55AED"/>
    <w:rsid w:val="00B60E3B"/>
    <w:rsid w:val="00B80954"/>
    <w:rsid w:val="00B87550"/>
    <w:rsid w:val="00B95298"/>
    <w:rsid w:val="00BA5323"/>
    <w:rsid w:val="00BA6406"/>
    <w:rsid w:val="00BB289F"/>
    <w:rsid w:val="00BC3B0C"/>
    <w:rsid w:val="00BD0735"/>
    <w:rsid w:val="00BD47DB"/>
    <w:rsid w:val="00BD754F"/>
    <w:rsid w:val="00BE175A"/>
    <w:rsid w:val="00BE5AFD"/>
    <w:rsid w:val="00BE5DBC"/>
    <w:rsid w:val="00BE7E4F"/>
    <w:rsid w:val="00BF12FA"/>
    <w:rsid w:val="00BF1317"/>
    <w:rsid w:val="00BF5C68"/>
    <w:rsid w:val="00C02287"/>
    <w:rsid w:val="00C1340E"/>
    <w:rsid w:val="00C34FD7"/>
    <w:rsid w:val="00C368B2"/>
    <w:rsid w:val="00C370DF"/>
    <w:rsid w:val="00C4341D"/>
    <w:rsid w:val="00C503AF"/>
    <w:rsid w:val="00C5399A"/>
    <w:rsid w:val="00C56849"/>
    <w:rsid w:val="00C62AAD"/>
    <w:rsid w:val="00C70A8F"/>
    <w:rsid w:val="00C922FD"/>
    <w:rsid w:val="00C95EF2"/>
    <w:rsid w:val="00CA1161"/>
    <w:rsid w:val="00CA23A9"/>
    <w:rsid w:val="00CB0624"/>
    <w:rsid w:val="00CB0BFC"/>
    <w:rsid w:val="00CB4339"/>
    <w:rsid w:val="00CB6D61"/>
    <w:rsid w:val="00CF1543"/>
    <w:rsid w:val="00CF5334"/>
    <w:rsid w:val="00CF72CE"/>
    <w:rsid w:val="00D14A97"/>
    <w:rsid w:val="00D16D78"/>
    <w:rsid w:val="00D21E18"/>
    <w:rsid w:val="00D2529F"/>
    <w:rsid w:val="00D25729"/>
    <w:rsid w:val="00D311D8"/>
    <w:rsid w:val="00D3239A"/>
    <w:rsid w:val="00D41F21"/>
    <w:rsid w:val="00D43177"/>
    <w:rsid w:val="00D4560D"/>
    <w:rsid w:val="00D61208"/>
    <w:rsid w:val="00D717D8"/>
    <w:rsid w:val="00D72A99"/>
    <w:rsid w:val="00D76DB5"/>
    <w:rsid w:val="00D81391"/>
    <w:rsid w:val="00DB65BA"/>
    <w:rsid w:val="00DB6C02"/>
    <w:rsid w:val="00DC075C"/>
    <w:rsid w:val="00DC1B9C"/>
    <w:rsid w:val="00DC5730"/>
    <w:rsid w:val="00DE1181"/>
    <w:rsid w:val="00DE55E5"/>
    <w:rsid w:val="00DE57A2"/>
    <w:rsid w:val="00DF0232"/>
    <w:rsid w:val="00E102EB"/>
    <w:rsid w:val="00E13527"/>
    <w:rsid w:val="00E1510C"/>
    <w:rsid w:val="00E17E8A"/>
    <w:rsid w:val="00E218CB"/>
    <w:rsid w:val="00E469DB"/>
    <w:rsid w:val="00E47A1A"/>
    <w:rsid w:val="00E5638D"/>
    <w:rsid w:val="00E72A21"/>
    <w:rsid w:val="00E75837"/>
    <w:rsid w:val="00E9103E"/>
    <w:rsid w:val="00E922C6"/>
    <w:rsid w:val="00E9472D"/>
    <w:rsid w:val="00E966F1"/>
    <w:rsid w:val="00EA5C61"/>
    <w:rsid w:val="00EC7323"/>
    <w:rsid w:val="00EE58BD"/>
    <w:rsid w:val="00EF332D"/>
    <w:rsid w:val="00EF64C5"/>
    <w:rsid w:val="00EF7A42"/>
    <w:rsid w:val="00F1022B"/>
    <w:rsid w:val="00F122C4"/>
    <w:rsid w:val="00F426A6"/>
    <w:rsid w:val="00F61B3B"/>
    <w:rsid w:val="00F82D33"/>
    <w:rsid w:val="00F8665F"/>
    <w:rsid w:val="00F9019F"/>
    <w:rsid w:val="00F970BB"/>
    <w:rsid w:val="00FA6F39"/>
    <w:rsid w:val="00FB1C64"/>
    <w:rsid w:val="00FC2060"/>
    <w:rsid w:val="00FC69A7"/>
    <w:rsid w:val="00FD75F1"/>
    <w:rsid w:val="00FE485E"/>
    <w:rsid w:val="00FF0B0A"/>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9ED7A-6CFD-46DB-BA43-D4929F9D4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654</Words>
  <Characters>3732</Characters>
  <Application>Microsoft Office Word</Application>
  <DocSecurity>0</DocSecurity>
  <Lines>31</Lines>
  <Paragraphs>8</Paragraphs>
  <ScaleCrop>false</ScaleCrop>
  <Company/>
  <LinksUpToDate>false</LinksUpToDate>
  <CharactersWithSpaces>4378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2018-02-15T10:12:00Z</dcterms:created>
  <dcterms:modified xsi:type="dcterms:W3CDTF">2018-02-15T12:19:00Z</dcterms:modified>
</cp:coreProperties>
</file>